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3A99B" w14:textId="596FE17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F2B38" w:rsidRPr="004F2B3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S2-2200626</w:t>
      </w:r>
    </w:p>
    <w:p w14:paraId="406E661E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6505953" w14:textId="77777777" w:rsidR="00A24F28" w:rsidRPr="00927C1B" w:rsidRDefault="00A24F28" w:rsidP="00A24F28">
      <w:pPr>
        <w:rPr>
          <w:rFonts w:ascii="Arial" w:hAnsi="Arial" w:cs="Arial"/>
        </w:rPr>
      </w:pPr>
    </w:p>
    <w:p w14:paraId="337FA97B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395B5D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35479">
        <w:rPr>
          <w:rFonts w:ascii="Arial" w:hAnsi="Arial" w:cs="Arial"/>
          <w:b/>
        </w:rPr>
        <w:t xml:space="preserve">Key Issue for </w:t>
      </w:r>
      <w:r w:rsidR="00235479" w:rsidRPr="0060015D">
        <w:rPr>
          <w:rFonts w:ascii="Arial" w:hAnsi="Arial" w:cs="Arial"/>
          <w:b/>
        </w:rPr>
        <w:t>FS_EDGE_Ph2</w:t>
      </w:r>
      <w:r w:rsidR="00235479">
        <w:rPr>
          <w:rFonts w:ascii="Arial" w:hAnsi="Arial" w:cs="Arial"/>
          <w:b/>
        </w:rPr>
        <w:t xml:space="preserve"> WT#5</w:t>
      </w:r>
    </w:p>
    <w:p w14:paraId="616DD0F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CF7A2F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741BE">
        <w:rPr>
          <w:rFonts w:ascii="Arial" w:hAnsi="Arial" w:cs="Arial"/>
          <w:b/>
        </w:rPr>
        <w:t>9.11</w:t>
      </w:r>
    </w:p>
    <w:p w14:paraId="533315B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E2A46" w:rsidRPr="004E2A4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9D5450D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E2A46">
        <w:rPr>
          <w:rFonts w:ascii="Arial" w:hAnsi="Arial" w:cs="Arial"/>
          <w:i/>
        </w:rPr>
        <w:t xml:space="preserve">Providing Key issue for </w:t>
      </w:r>
      <w:r w:rsidR="004E2A46" w:rsidRPr="004E2A46">
        <w:rPr>
          <w:rFonts w:ascii="Arial" w:hAnsi="Arial" w:cs="Arial"/>
          <w:i/>
        </w:rPr>
        <w:t>FS_EDGE_Ph2</w:t>
      </w:r>
      <w:r w:rsidR="004E2A46">
        <w:rPr>
          <w:rFonts w:ascii="Arial" w:hAnsi="Arial" w:cs="Arial"/>
          <w:i/>
        </w:rPr>
        <w:t xml:space="preserve"> according WT#5.</w:t>
      </w:r>
    </w:p>
    <w:p w14:paraId="35C704AD" w14:textId="77777777" w:rsidR="00A93620" w:rsidRPr="00927C1B" w:rsidRDefault="00B3593E" w:rsidP="00B3593E">
      <w:pPr>
        <w:pStyle w:val="1"/>
      </w:pPr>
      <w:r w:rsidRPr="00300BE9">
        <w:t xml:space="preserve">1. </w:t>
      </w:r>
      <w:r w:rsidR="00305F20" w:rsidRPr="00300BE9">
        <w:t>Introduction</w:t>
      </w:r>
      <w:r w:rsidR="00BE6AFC" w:rsidRPr="00300BE9">
        <w:t>/Discussion</w:t>
      </w:r>
    </w:p>
    <w:p w14:paraId="2F0B2B7A" w14:textId="77777777" w:rsidR="00300BE9" w:rsidRDefault="00300BE9" w:rsidP="00300BE9">
      <w:pPr>
        <w:jc w:val="both"/>
        <w:rPr>
          <w:lang w:eastAsia="zh-CN"/>
        </w:rPr>
      </w:pPr>
      <w:r>
        <w:rPr>
          <w:lang w:eastAsia="zh-CN"/>
        </w:rPr>
        <w:t>In SP-211638, there is a Work Task #5 as follow:</w:t>
      </w:r>
    </w:p>
    <w:p w14:paraId="5A8FBDDC" w14:textId="77777777" w:rsidR="00300BE9" w:rsidRDefault="00300BE9" w:rsidP="00300BE9">
      <w:pPr>
        <w:jc w:val="both"/>
        <w:rPr>
          <w:i/>
        </w:rPr>
      </w:pPr>
      <w:r w:rsidRPr="00300BE9">
        <w:rPr>
          <w:i/>
        </w:rPr>
        <w:t>WT5)</w:t>
      </w:r>
      <w:r>
        <w:rPr>
          <w:i/>
        </w:rPr>
        <w:t xml:space="preserve"> </w:t>
      </w:r>
      <w:r w:rsidRPr="00300BE9">
        <w:rPr>
          <w:i/>
        </w:rPr>
        <w:t>Investigate the potential need and solutions for supporting offload policies to match more granular sets of UE(s) without exposing operator-internal configurations to 3rd party AFs.</w:t>
      </w:r>
    </w:p>
    <w:p w14:paraId="57739941" w14:textId="77777777" w:rsidR="00300BE9" w:rsidRDefault="00300BE9" w:rsidP="00300BE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aims at providing a Key issue for </w:t>
      </w:r>
      <w:r>
        <w:t>FS_EDGE_Ph2 based on the above WT#5.</w:t>
      </w:r>
    </w:p>
    <w:p w14:paraId="08CB47E1" w14:textId="77777777" w:rsidR="00300BE9" w:rsidRPr="00300BE9" w:rsidRDefault="00300BE9" w:rsidP="008754B1">
      <w:pPr>
        <w:jc w:val="both"/>
        <w:rPr>
          <w:lang w:eastAsia="zh-CN"/>
        </w:rPr>
      </w:pPr>
    </w:p>
    <w:p w14:paraId="7991407A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4637BE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AB771F">
        <w:rPr>
          <w:lang w:eastAsia="zh-CN"/>
        </w:rPr>
        <w:t>TR 23.700-48 v0.0.0</w:t>
      </w:r>
      <w:r>
        <w:rPr>
          <w:lang w:eastAsia="zh-CN"/>
        </w:rPr>
        <w:t>.</w:t>
      </w:r>
    </w:p>
    <w:p w14:paraId="0796642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71726EB" w14:textId="77777777" w:rsidR="005C2625" w:rsidRDefault="005C2625" w:rsidP="005C2625">
      <w:pPr>
        <w:pStyle w:val="2"/>
      </w:pPr>
      <w:bookmarkStart w:id="2" w:name="_Toc93422578"/>
      <w:bookmarkEnd w:id="1"/>
      <w:r>
        <w:t>5.3</w:t>
      </w:r>
      <w:r>
        <w:tab/>
        <w:t>KI#3: Policies for finer granular sets of UEs</w:t>
      </w:r>
      <w:bookmarkEnd w:id="2"/>
    </w:p>
    <w:p w14:paraId="6E3CC4D5" w14:textId="77777777" w:rsidR="005C2625" w:rsidRDefault="005C2625" w:rsidP="005C2625">
      <w:pPr>
        <w:pStyle w:val="3"/>
      </w:pPr>
      <w:bookmarkStart w:id="3" w:name="_Toc93422579"/>
      <w:r>
        <w:t>5.3.1</w:t>
      </w:r>
      <w:r>
        <w:tab/>
        <w:t>Description</w:t>
      </w:r>
      <w:bookmarkEnd w:id="3"/>
    </w:p>
    <w:p w14:paraId="2C5819D0" w14:textId="77777777" w:rsidR="005C2625" w:rsidRDefault="005C2625" w:rsidP="005C2625">
      <w:pPr>
        <w:pStyle w:val="EditorsNote"/>
      </w:pPr>
      <w:r>
        <w:t>Editor's note:</w:t>
      </w:r>
      <w:r>
        <w:tab/>
        <w:t>This key issue corresponds to Work Task #5 in SP-211638. This sub-clause can be further improved based on contributions.</w:t>
      </w:r>
    </w:p>
    <w:p w14:paraId="3C8193CE" w14:textId="77777777" w:rsidR="005C2625" w:rsidRDefault="005C2625" w:rsidP="005C2625">
      <w:pPr>
        <w:rPr>
          <w:ins w:id="4" w:author="Huawei_X" w:date="2022-01-26T14:57:00Z"/>
        </w:rPr>
      </w:pPr>
      <w:ins w:id="5" w:author="Huawei_X" w:date="2022-01-26T14:57:00Z">
        <w:r>
          <w:t xml:space="preserve">This key issue addresses supporting </w:t>
        </w:r>
        <w:r w:rsidRPr="00BF22EA">
          <w:t xml:space="preserve">the definition of offload policies for </w:t>
        </w:r>
        <w:r>
          <w:t xml:space="preserve">more granular sets </w:t>
        </w:r>
        <w:r w:rsidRPr="00BF22EA">
          <w:t>of UE(s).</w:t>
        </w:r>
      </w:ins>
    </w:p>
    <w:p w14:paraId="52101CE7" w14:textId="77777777" w:rsidR="005C2625" w:rsidRDefault="005C2625" w:rsidP="005C2625">
      <w:pPr>
        <w:rPr>
          <w:ins w:id="6" w:author="Huawei_X" w:date="2022-01-26T14:57:00Z"/>
        </w:rPr>
      </w:pPr>
      <w:ins w:id="7" w:author="Huawei_X" w:date="2022-01-26T14:57:00Z">
        <w:r>
          <w:t>This key issue i</w:t>
        </w:r>
        <w:r w:rsidRPr="005D4738">
          <w:t>nvestigate</w:t>
        </w:r>
        <w:r>
          <w:t>s</w:t>
        </w:r>
        <w:r w:rsidRPr="005D4738">
          <w:t xml:space="preserve"> the potential need and solutions for supporting offload policies to match more granular sets of UE(s) without exposing operator-internal configurations to 3rd party AFs.</w:t>
        </w:r>
      </w:ins>
    </w:p>
    <w:p w14:paraId="4F31A64E" w14:textId="77777777" w:rsidR="005C2625" w:rsidRPr="00603E19" w:rsidRDefault="005C2625" w:rsidP="005C2625">
      <w:pPr>
        <w:rPr>
          <w:ins w:id="8" w:author="Huawei_X" w:date="2022-01-26T14:57:00Z"/>
          <w:rFonts w:eastAsiaTheme="minorEastAsia"/>
          <w:lang w:val="en-US" w:eastAsia="zh-CN"/>
        </w:rPr>
      </w:pPr>
      <w:ins w:id="9" w:author="Huawei_X" w:date="2022-01-26T14:57:00Z">
        <w:r w:rsidRPr="00603E19">
          <w:rPr>
            <w:rFonts w:eastAsiaTheme="minorEastAsia"/>
            <w:lang w:val="en-US" w:eastAsia="zh-CN"/>
          </w:rPr>
          <w:t>This key issue will study the following aspects:</w:t>
        </w:r>
      </w:ins>
    </w:p>
    <w:p w14:paraId="3EC5D6C0" w14:textId="638EA499" w:rsidR="005C2625" w:rsidRDefault="005C2625" w:rsidP="00716457">
      <w:pPr>
        <w:pStyle w:val="B1"/>
        <w:rPr>
          <w:ins w:id="10" w:author="Huawei_X" w:date="2022-01-26T14:57:00Z"/>
          <w:lang w:val="en-US" w:eastAsia="zh-CN"/>
        </w:rPr>
      </w:pPr>
      <w:ins w:id="11" w:author="Huawei_X" w:date="2022-01-26T14:57:00Z">
        <w:r>
          <w:rPr>
            <w:rFonts w:hint="eastAsia"/>
            <w:lang w:val="en-US" w:eastAsia="zh-CN"/>
          </w:rPr>
          <w:t>-</w:t>
        </w:r>
      </w:ins>
      <w:ins w:id="12" w:author="Huawei_X" w:date="2022-01-26T15:02:00Z">
        <w:r w:rsidR="00716457">
          <w:rPr>
            <w:lang w:val="en-US" w:eastAsia="zh-CN"/>
          </w:rPr>
          <w:tab/>
        </w:r>
      </w:ins>
      <w:ins w:id="13" w:author="Huawei_X" w:date="2022-01-26T14:57:00Z">
        <w:r>
          <w:rPr>
            <w:lang w:val="en-US" w:eastAsia="zh-CN"/>
          </w:rPr>
          <w:t xml:space="preserve">How to identify set of UEs at a </w:t>
        </w:r>
      </w:ins>
      <w:ins w:id="14" w:author="Huawei_X" w:date="2022-01-26T15:08:00Z">
        <w:r w:rsidR="00DA7B1F">
          <w:rPr>
            <w:lang w:val="en-US" w:eastAsia="zh-CN"/>
          </w:rPr>
          <w:t>finer</w:t>
        </w:r>
      </w:ins>
      <w:ins w:id="15" w:author="Huawei_X" w:date="2022-01-26T14:57:00Z">
        <w:r>
          <w:rPr>
            <w:lang w:val="en-US" w:eastAsia="zh-CN"/>
          </w:rPr>
          <w:t xml:space="preserve"> granularity that are associated with a dedicated offload policy, and how to express the set of UE in the offload policy.</w:t>
        </w:r>
      </w:ins>
    </w:p>
    <w:p w14:paraId="46CC6A7A" w14:textId="1B4BDB19" w:rsidR="005C2625" w:rsidRPr="00B8758C" w:rsidRDefault="005C2625" w:rsidP="00716457">
      <w:pPr>
        <w:pStyle w:val="B1"/>
        <w:rPr>
          <w:ins w:id="16" w:author="Huawei_X" w:date="2022-01-26T14:57:00Z"/>
          <w:lang w:val="en-US" w:eastAsia="zh-CN"/>
        </w:rPr>
      </w:pPr>
      <w:ins w:id="17" w:author="Huawei_X" w:date="2022-01-26T14:57:00Z">
        <w:r w:rsidRPr="00895C84">
          <w:rPr>
            <w:lang w:val="en-US" w:eastAsia="zh-CN"/>
          </w:rPr>
          <w:t>-</w:t>
        </w:r>
      </w:ins>
      <w:ins w:id="18" w:author="Huawei_X" w:date="2022-01-26T15:02:00Z">
        <w:r w:rsidR="00716457" w:rsidRPr="00895C84">
          <w:rPr>
            <w:lang w:val="en-US" w:eastAsia="zh-CN"/>
          </w:rPr>
          <w:tab/>
        </w:r>
      </w:ins>
      <w:ins w:id="19" w:author="Huawei_X" w:date="2022-01-26T15:06:00Z">
        <w:r w:rsidR="0004001B" w:rsidRPr="00E51C65">
          <w:rPr>
            <w:lang w:val="en-US" w:eastAsia="zh-CN"/>
          </w:rPr>
          <w:t>Impacts to</w:t>
        </w:r>
      </w:ins>
      <w:ins w:id="20" w:author="Huawei_X" w:date="2022-01-26T14:57:00Z">
        <w:r w:rsidRPr="00895C84">
          <w:rPr>
            <w:lang w:val="en-US" w:eastAsia="zh-CN"/>
          </w:rPr>
          <w:t xml:space="preserve"> 5GS needed to support providing traffic offload policy for such a set of UEs.</w:t>
        </w:r>
      </w:ins>
    </w:p>
    <w:p w14:paraId="4AE312E9" w14:textId="77777777" w:rsidR="005C2625" w:rsidRPr="005C2625" w:rsidRDefault="005C2625" w:rsidP="005C2625">
      <w:pPr>
        <w:rPr>
          <w:lang w:val="en-US"/>
        </w:rPr>
      </w:pPr>
    </w:p>
    <w:p w14:paraId="04594007" w14:textId="77777777" w:rsidR="005C2625" w:rsidRDefault="005C2625" w:rsidP="005C2625">
      <w:pPr>
        <w:pStyle w:val="3"/>
      </w:pPr>
      <w:bookmarkStart w:id="21" w:name="_Toc93422580"/>
      <w:r>
        <w:t>5.3.2</w:t>
      </w:r>
      <w:r>
        <w:tab/>
        <w:t>Scenarios</w:t>
      </w:r>
      <w:bookmarkEnd w:id="21"/>
    </w:p>
    <w:p w14:paraId="6EF9F5AD" w14:textId="77777777" w:rsidR="005C2625" w:rsidRPr="00481254" w:rsidRDefault="005C2625" w:rsidP="005C2625">
      <w:pPr>
        <w:pStyle w:val="EditorsNote"/>
      </w:pPr>
      <w:r>
        <w:t>Editor's note:</w:t>
      </w:r>
      <w:r>
        <w:tab/>
        <w:t>This clause will document the scenarios (and potential associated use cases) applicable to KI#3, if any. This clause will be removed if left empty.</w:t>
      </w:r>
    </w:p>
    <w:p w14:paraId="6349323A" w14:textId="77777777" w:rsidR="00E51C65" w:rsidRDefault="00E51C65" w:rsidP="00E51C65">
      <w:pPr>
        <w:rPr>
          <w:ins w:id="22" w:author="Huawei_X" w:date="2022-01-28T15:38:00Z"/>
          <w:rFonts w:eastAsiaTheme="minorEastAsia"/>
          <w:lang w:eastAsia="zh-CN"/>
        </w:rPr>
      </w:pPr>
      <w:ins w:id="23" w:author="Huawei_X" w:date="2022-01-28T15:38:00Z">
        <w:r>
          <w:rPr>
            <w:rFonts w:eastAsiaTheme="minorEastAsia" w:hint="eastAsia"/>
            <w:lang w:eastAsia="zh-CN"/>
          </w:rPr>
          <w:lastRenderedPageBreak/>
          <w:t>C</w:t>
        </w:r>
        <w:r>
          <w:rPr>
            <w:rFonts w:eastAsiaTheme="minorEastAsia"/>
            <w:lang w:eastAsia="zh-CN"/>
          </w:rPr>
          <w:t>urrently, the traffic offload policy could be dedicated to a UE group or any UE</w:t>
        </w:r>
        <w:r>
          <w:rPr>
            <w:rFonts w:eastAsiaTheme="minorEastAsia" w:hint="eastAsia"/>
            <w:lang w:eastAsia="zh-CN"/>
          </w:rPr>
          <w:t>.</w:t>
        </w:r>
      </w:ins>
    </w:p>
    <w:p w14:paraId="0A18D715" w14:textId="77777777" w:rsidR="00E51C65" w:rsidRPr="00E51C65" w:rsidRDefault="00E51C65" w:rsidP="00E51C65">
      <w:pPr>
        <w:rPr>
          <w:ins w:id="24" w:author="Huawei_X" w:date="2022-01-28T15:38:00Z"/>
          <w:rFonts w:eastAsiaTheme="minorEastAsia"/>
          <w:lang w:eastAsia="zh-CN"/>
        </w:rPr>
      </w:pPr>
      <w:ins w:id="25" w:author="Huawei_X" w:date="2022-01-28T15:38:00Z">
        <w:r w:rsidRPr="00E51C65">
          <w:rPr>
            <w:rFonts w:eastAsiaTheme="minorEastAsia"/>
            <w:lang w:eastAsia="zh-CN"/>
          </w:rPr>
          <w:t>There are cases that traffic offload policy aims at a finer sets of UE(s), for instance UEs satisfying a combination of criteria</w:t>
        </w:r>
        <w:r w:rsidRPr="00E51C65">
          <w:rPr>
            <w:rFonts w:eastAsiaTheme="minorEastAsia" w:hint="eastAsia"/>
            <w:lang w:eastAsia="zh-CN"/>
          </w:rPr>
          <w:t>：</w:t>
        </w:r>
      </w:ins>
    </w:p>
    <w:p w14:paraId="75FFE557" w14:textId="77777777" w:rsidR="00E51C65" w:rsidRPr="00E51C65" w:rsidRDefault="00E51C65" w:rsidP="00E51C65">
      <w:pPr>
        <w:rPr>
          <w:ins w:id="26" w:author="Huawei_X" w:date="2022-01-28T15:38:00Z"/>
          <w:rFonts w:eastAsiaTheme="minorEastAsia"/>
          <w:lang w:eastAsia="zh-CN"/>
        </w:rPr>
      </w:pPr>
      <w:ins w:id="27" w:author="Huawei_X" w:date="2022-01-28T15:38:00Z">
        <w:r w:rsidRPr="00E51C65">
          <w:rPr>
            <w:rFonts w:eastAsiaTheme="minorEastAsia"/>
            <w:lang w:eastAsia="zh-CN"/>
          </w:rPr>
          <w:t>Case a: UEs within a specific geographical area and have been associated with specific service provided by operator or application service provider;</w:t>
        </w:r>
      </w:ins>
    </w:p>
    <w:p w14:paraId="750E3AF4" w14:textId="77777777" w:rsidR="00E51C65" w:rsidRPr="00E51C65" w:rsidRDefault="00E51C65" w:rsidP="00E51C65">
      <w:pPr>
        <w:rPr>
          <w:ins w:id="28" w:author="Huawei_X" w:date="2022-01-28T15:38:00Z"/>
          <w:rFonts w:eastAsiaTheme="minorEastAsia"/>
          <w:lang w:eastAsia="zh-CN"/>
        </w:rPr>
      </w:pPr>
      <w:ins w:id="29" w:author="Huawei_X" w:date="2022-01-28T15:38:00Z">
        <w:r w:rsidRPr="00E51C65">
          <w:rPr>
            <w:rFonts w:eastAsiaTheme="minorEastAsia"/>
            <w:lang w:eastAsia="zh-CN"/>
          </w:rPr>
          <w:t>Case b: UEs that have been associated with a combination of services provided by operator or application service provider.</w:t>
        </w:r>
      </w:ins>
    </w:p>
    <w:p w14:paraId="3DF8A8B0" w14:textId="77777777" w:rsidR="00E51C65" w:rsidRDefault="00E51C65" w:rsidP="00E51C65">
      <w:pPr>
        <w:rPr>
          <w:ins w:id="30" w:author="Huawei_X" w:date="2022-01-28T15:38:00Z"/>
          <w:rFonts w:eastAsiaTheme="minorEastAsia"/>
          <w:lang w:eastAsia="zh-CN"/>
        </w:rPr>
      </w:pPr>
      <w:ins w:id="31" w:author="Huawei_X" w:date="2022-01-28T15:38:00Z">
        <w:r w:rsidRPr="00E51C65">
          <w:rPr>
            <w:rFonts w:eastAsiaTheme="minorEastAsia"/>
            <w:lang w:eastAsia="zh-CN"/>
          </w:rPr>
          <w:t>Case c: UEs within a specific geographical area and have been associated with a combination of services provided by operator or application service provider.</w:t>
        </w:r>
      </w:ins>
    </w:p>
    <w:p w14:paraId="7A77DC3E" w14:textId="77777777" w:rsidR="00E51C65" w:rsidRPr="00E51C65" w:rsidRDefault="00E51C65" w:rsidP="005C2625">
      <w:pPr>
        <w:rPr>
          <w:ins w:id="32" w:author="Huawei_X" w:date="2022-01-28T15:38:00Z"/>
          <w:rFonts w:eastAsiaTheme="minorEastAsia"/>
          <w:lang w:eastAsia="zh-CN"/>
        </w:rPr>
      </w:pPr>
      <w:bookmarkStart w:id="33" w:name="_GoBack"/>
      <w:bookmarkEnd w:id="33"/>
    </w:p>
    <w:p w14:paraId="34E82CE4" w14:textId="77777777" w:rsidR="005C2625" w:rsidRDefault="005C2625" w:rsidP="005C2625">
      <w:pPr>
        <w:pStyle w:val="3"/>
      </w:pPr>
      <w:bookmarkStart w:id="34" w:name="_Toc93422581"/>
      <w:r>
        <w:t>5.3.3</w:t>
      </w:r>
      <w:r>
        <w:tab/>
        <w:t>Assumptions</w:t>
      </w:r>
      <w:bookmarkEnd w:id="34"/>
    </w:p>
    <w:p w14:paraId="4A0EE7B7" w14:textId="77777777" w:rsidR="005C2625" w:rsidRDefault="005C2625" w:rsidP="005C2625">
      <w:pPr>
        <w:pStyle w:val="EditorsNote"/>
      </w:pPr>
      <w:r>
        <w:t>Editor's note:</w:t>
      </w:r>
      <w:r>
        <w:tab/>
        <w:t>This clause will document assumptions applicable to KI#3, if any. This clause will be removed if left empty.</w:t>
      </w:r>
    </w:p>
    <w:p w14:paraId="505F772C" w14:textId="77777777" w:rsidR="00CA089A" w:rsidRPr="0050746A" w:rsidRDefault="00CA089A" w:rsidP="00894F1D">
      <w:pPr>
        <w:rPr>
          <w:lang w:eastAsia="en-US"/>
        </w:rPr>
      </w:pPr>
    </w:p>
    <w:p w14:paraId="796BA3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DB425" w14:textId="77777777" w:rsidR="00712D44" w:rsidRDefault="00712D44">
      <w:r>
        <w:separator/>
      </w:r>
    </w:p>
    <w:p w14:paraId="1B04AA6A" w14:textId="77777777" w:rsidR="00712D44" w:rsidRDefault="00712D44"/>
  </w:endnote>
  <w:endnote w:type="continuationSeparator" w:id="0">
    <w:p w14:paraId="30965374" w14:textId="77777777" w:rsidR="00712D44" w:rsidRDefault="00712D44">
      <w:r>
        <w:continuationSeparator/>
      </w:r>
    </w:p>
    <w:p w14:paraId="120C5678" w14:textId="77777777" w:rsidR="00712D44" w:rsidRDefault="00712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BA948" w14:textId="77777777" w:rsidR="00B52ACE" w:rsidRDefault="00B52AC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8A3341" w14:textId="77777777" w:rsidR="00B52ACE" w:rsidRDefault="00B52AC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DD2772" w14:textId="77777777" w:rsidR="00B52ACE" w:rsidRDefault="00B52AC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34B06" w14:textId="77777777" w:rsidR="00712D44" w:rsidRDefault="00712D44">
      <w:r>
        <w:separator/>
      </w:r>
    </w:p>
    <w:p w14:paraId="77F20862" w14:textId="77777777" w:rsidR="00712D44" w:rsidRDefault="00712D44"/>
  </w:footnote>
  <w:footnote w:type="continuationSeparator" w:id="0">
    <w:p w14:paraId="62392D35" w14:textId="77777777" w:rsidR="00712D44" w:rsidRDefault="00712D44">
      <w:r>
        <w:continuationSeparator/>
      </w:r>
    </w:p>
    <w:p w14:paraId="468827EA" w14:textId="77777777" w:rsidR="00712D44" w:rsidRDefault="00712D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E1559" w14:textId="77777777" w:rsidR="00B52ACE" w:rsidRDefault="00B52ACE"/>
  <w:p w14:paraId="68D5EA45" w14:textId="77777777" w:rsidR="00B52ACE" w:rsidRDefault="00B52AC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BD5CB" w14:textId="77777777" w:rsidR="00B52ACE" w:rsidRPr="0091233D" w:rsidRDefault="00B52AC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5E5A563" w14:textId="77777777" w:rsidR="00B52ACE" w:rsidRPr="0091233D" w:rsidRDefault="00B52AC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1C6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6069C3C" w14:textId="77777777" w:rsidR="00B52ACE" w:rsidRPr="0091233D" w:rsidRDefault="00B52AC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97D"/>
    <w:rsid w:val="0004001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2AF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C6D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1EB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1D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9D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F9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6BA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12D"/>
    <w:rsid w:val="001E4DFF"/>
    <w:rsid w:val="001E5C9E"/>
    <w:rsid w:val="001F0BF7"/>
    <w:rsid w:val="001F0F75"/>
    <w:rsid w:val="001F1523"/>
    <w:rsid w:val="001F1A0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479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6C94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1FE9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008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BE9"/>
    <w:rsid w:val="00301264"/>
    <w:rsid w:val="0030127B"/>
    <w:rsid w:val="00301754"/>
    <w:rsid w:val="003034B2"/>
    <w:rsid w:val="00305F20"/>
    <w:rsid w:val="00310B0A"/>
    <w:rsid w:val="0031175D"/>
    <w:rsid w:val="00312459"/>
    <w:rsid w:val="00312899"/>
    <w:rsid w:val="003142A3"/>
    <w:rsid w:val="0031486D"/>
    <w:rsid w:val="003153C7"/>
    <w:rsid w:val="0031562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DEB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31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40E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9F6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A46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B3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46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417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62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1AF0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714"/>
    <w:rsid w:val="006A2C65"/>
    <w:rsid w:val="006A3DDC"/>
    <w:rsid w:val="006A4B39"/>
    <w:rsid w:val="006A6DF0"/>
    <w:rsid w:val="006A770B"/>
    <w:rsid w:val="006A799E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384"/>
    <w:rsid w:val="006C3572"/>
    <w:rsid w:val="006C3606"/>
    <w:rsid w:val="006C383E"/>
    <w:rsid w:val="006C6C32"/>
    <w:rsid w:val="006C6D87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E23"/>
    <w:rsid w:val="007009DC"/>
    <w:rsid w:val="00704663"/>
    <w:rsid w:val="00705F89"/>
    <w:rsid w:val="00706881"/>
    <w:rsid w:val="007077AE"/>
    <w:rsid w:val="00711F58"/>
    <w:rsid w:val="00712D44"/>
    <w:rsid w:val="00713FD9"/>
    <w:rsid w:val="00714EF6"/>
    <w:rsid w:val="007150F0"/>
    <w:rsid w:val="0071544D"/>
    <w:rsid w:val="00716457"/>
    <w:rsid w:val="007165E0"/>
    <w:rsid w:val="00716712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A0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9E5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61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901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E5"/>
    <w:rsid w:val="0086377B"/>
    <w:rsid w:val="0086381F"/>
    <w:rsid w:val="00864C17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C84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81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F9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051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56"/>
    <w:rsid w:val="009C0091"/>
    <w:rsid w:val="009C0730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1E7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9F7CB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D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BE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57E"/>
    <w:rsid w:val="00A90D2B"/>
    <w:rsid w:val="00A9186F"/>
    <w:rsid w:val="00A9190D"/>
    <w:rsid w:val="00A919F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943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9E"/>
    <w:rsid w:val="00AB3BD1"/>
    <w:rsid w:val="00AB443B"/>
    <w:rsid w:val="00AB4A09"/>
    <w:rsid w:val="00AB4AFA"/>
    <w:rsid w:val="00AB51CF"/>
    <w:rsid w:val="00AB59A9"/>
    <w:rsid w:val="00AB5DB5"/>
    <w:rsid w:val="00AB771F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3EB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ACE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2E8"/>
    <w:rsid w:val="00B75989"/>
    <w:rsid w:val="00B77B34"/>
    <w:rsid w:val="00B80DC6"/>
    <w:rsid w:val="00B81E96"/>
    <w:rsid w:val="00B82343"/>
    <w:rsid w:val="00B8312C"/>
    <w:rsid w:val="00B85847"/>
    <w:rsid w:val="00B8758C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17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D2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1E0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BF3"/>
    <w:rsid w:val="00C71E0D"/>
    <w:rsid w:val="00C7263C"/>
    <w:rsid w:val="00C74B22"/>
    <w:rsid w:val="00C75299"/>
    <w:rsid w:val="00C76599"/>
    <w:rsid w:val="00C76BBA"/>
    <w:rsid w:val="00C76C6C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E6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BED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3F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B1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C65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07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F20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D0B"/>
    <w:rsid w:val="00FF40CB"/>
    <w:rsid w:val="00FF4213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FFCBA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4A8307-F816-46D3-BCED-768DB9BD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</cp:lastModifiedBy>
  <cp:revision>81</cp:revision>
  <cp:lastPrinted>2018-08-13T16:59:00Z</cp:lastPrinted>
  <dcterms:created xsi:type="dcterms:W3CDTF">2020-03-09T10:10:00Z</dcterms:created>
  <dcterms:modified xsi:type="dcterms:W3CDTF">2022-01-28T07:38:00Z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(3)ORhMa1975Qff/sMqciPpniH5mbxrlXsB1zRGSpG4BN+6h5d12ENw/F2izcW4gR7jGbn5jPPs
rplWpnZyeW4u6H/JJ5r/Vo6Z81JB6lN3LTFNy3usFNe+muqxLgKHdgjYhFQX0jRzXl8NnO8x
FmtW0bIMiK21FeouDwYuvUjGimhQDU2pyqYb2qYS6yaGEozosUpBTV7RfqaCMJ/FteL1j7AD
N+rkZ8pWAcLPOB9jdA</vt:lpwstr>
  </property>
  <property fmtid="{D5CDD505-2E9C-101B-9397-08002B2CF9AE}" pid="9" name="_2015_ms_pID_7253431">
    <vt:lpwstr>MCEsnt9e/vFUZtpBMm9/Vkiaj/ItL2fyfJgp0Hgl/JARtMYLdQyOJ4
dITcifjWgLk8ULKK3Y2J6qz22u7BGKYePVUynwpdECQNJVvq0fVPBy0ufFEuNDXlT37cL9vl
xNVsLgCqy7MYAHaoX6gKM1njH07ailcsIxKEn6xf/WWTYmLmrXzlXKfv0YRR+cu4T29mvBGY
nEcIHheQrPVVRvj3fg69PZk9hN5j+Ci45875</vt:lpwstr>
  </property>
  <property fmtid="{D5CDD505-2E9C-101B-9397-08002B2CF9AE}" pid="10" name="_2015_ms_pID_7253432">
    <vt:lpwstr>aUEPhQ3rwtjngh8U963SpaI=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1643352239</vt:lpwstr>
  </property>
</Properties>
</file>